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19686" w14:textId="033257DC" w:rsidR="00BE43C7" w:rsidRPr="00BE43C7" w:rsidRDefault="00BE43C7" w:rsidP="00BE43C7">
      <w:pPr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noProof/>
          <w:kern w:val="0"/>
          <w:sz w:val="22"/>
          <w:lang w:val="en-GB" w:eastAsia="en-GB" w:bidi="bn-IN"/>
        </w:rPr>
      </w:pPr>
      <w:r w:rsidRPr="00BE43C7">
        <w:rPr>
          <w:rFonts w:ascii="Arial" w:eastAsia="Times New Roman" w:hAnsi="Arial" w:cs="Arial"/>
          <w:b/>
          <w:noProof/>
          <w:kern w:val="0"/>
          <w:sz w:val="22"/>
          <w:lang w:val="en-GB" w:eastAsia="en-GB" w:bidi="bn-IN"/>
        </w:rPr>
        <w:t xml:space="preserve">3GPP </w:t>
      </w:r>
      <w:bookmarkStart w:id="0" w:name="OLE_LINK50"/>
      <w:bookmarkStart w:id="1" w:name="OLE_LINK51"/>
      <w:bookmarkStart w:id="2" w:name="OLE_LINK52"/>
      <w:r w:rsidRPr="00BE43C7">
        <w:rPr>
          <w:rFonts w:ascii="Arial" w:eastAsia="Times New Roman" w:hAnsi="Arial" w:cs="Arial"/>
          <w:b/>
          <w:noProof/>
          <w:kern w:val="0"/>
          <w:sz w:val="22"/>
          <w:lang w:val="en-GB" w:eastAsia="en-GB" w:bidi="bn-IN"/>
        </w:rPr>
        <w:t xml:space="preserve">TSG SA WG </w:t>
      </w:r>
      <w:bookmarkEnd w:id="0"/>
      <w:bookmarkEnd w:id="1"/>
      <w:bookmarkEnd w:id="2"/>
      <w:r>
        <w:rPr>
          <w:rFonts w:ascii="Arial" w:eastAsia="Times New Roman" w:hAnsi="Arial" w:cs="Arial"/>
          <w:b/>
          <w:noProof/>
          <w:kern w:val="0"/>
          <w:sz w:val="22"/>
          <w:lang w:val="en-GB" w:eastAsia="en-GB" w:bidi="bn-IN"/>
        </w:rPr>
        <w:t>3 Meeting 10</w:t>
      </w:r>
      <w:r w:rsidR="00A65F4E">
        <w:rPr>
          <w:rFonts w:ascii="Arial" w:eastAsia="Times New Roman" w:hAnsi="Arial" w:cs="Arial"/>
          <w:b/>
          <w:noProof/>
          <w:kern w:val="0"/>
          <w:sz w:val="22"/>
          <w:lang w:val="en-GB" w:eastAsia="en-GB" w:bidi="bn-IN"/>
        </w:rPr>
        <w:t>5</w:t>
      </w:r>
      <w:r w:rsidRPr="00BE43C7">
        <w:rPr>
          <w:rFonts w:ascii="Arial" w:eastAsia="Times New Roman" w:hAnsi="Arial" w:cs="Arial"/>
          <w:b/>
          <w:noProof/>
          <w:kern w:val="0"/>
          <w:sz w:val="22"/>
          <w:lang w:val="en-GB" w:eastAsia="en-GB" w:bidi="bn-IN"/>
        </w:rPr>
        <w:t>-e</w:t>
      </w:r>
      <w:r w:rsidRPr="00BE43C7">
        <w:rPr>
          <w:rFonts w:ascii="Arial" w:eastAsia="Times New Roman" w:hAnsi="Arial" w:cs="Arial"/>
          <w:b/>
          <w:noProof/>
          <w:kern w:val="0"/>
          <w:sz w:val="22"/>
          <w:lang w:val="en-GB" w:eastAsia="en-GB" w:bidi="bn-IN"/>
        </w:rPr>
        <w:tab/>
      </w:r>
      <w:r w:rsidRPr="00BE43C7">
        <w:rPr>
          <w:rFonts w:ascii="Arial" w:eastAsia="Times New Roman" w:hAnsi="Arial" w:cs="Arial"/>
          <w:b/>
          <w:noProof/>
          <w:kern w:val="0"/>
          <w:sz w:val="22"/>
          <w:lang w:val="en-GB" w:eastAsia="en-GB" w:bidi="bn-IN"/>
        </w:rPr>
        <w:tab/>
      </w:r>
      <w:r w:rsidR="00A65F4E">
        <w:rPr>
          <w:rFonts w:ascii="Arial" w:eastAsia="Times New Roman" w:hAnsi="Arial" w:cs="Arial"/>
          <w:b/>
          <w:kern w:val="0"/>
          <w:sz w:val="22"/>
          <w:lang w:val="en-GB" w:eastAsia="en-GB" w:bidi="bn-IN"/>
        </w:rPr>
        <w:t>draft_S3-21</w:t>
      </w:r>
      <w:r w:rsidR="00A65F4E">
        <w:rPr>
          <w:rFonts w:ascii="Arial" w:eastAsia="宋体" w:hAnsi="Arial" w:cs="Arial" w:hint="eastAsia"/>
          <w:b/>
          <w:kern w:val="0"/>
          <w:sz w:val="22"/>
          <w:lang w:bidi="bn-IN"/>
        </w:rPr>
        <w:t>3966</w:t>
      </w:r>
    </w:p>
    <w:p w14:paraId="1FE85571" w14:textId="08916FD0" w:rsidR="00BE43C7" w:rsidRPr="00BE43C7" w:rsidRDefault="005544C8" w:rsidP="00BE43C7">
      <w:pPr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</w:pPr>
      <w:r>
        <w:rPr>
          <w:rFonts w:asciiTheme="minorEastAsia" w:hAnsiTheme="minorEastAsia" w:cs="Arial" w:hint="eastAsia"/>
          <w:b/>
          <w:noProof/>
          <w:kern w:val="0"/>
          <w:sz w:val="22"/>
          <w:lang w:val="en-GB" w:bidi="bn-IN"/>
        </w:rPr>
        <w:t>e-</w:t>
      </w:r>
      <w:r>
        <w:rPr>
          <w:rFonts w:ascii="Arial" w:eastAsia="Times New Roman" w:hAnsi="Arial" w:cs="Arial"/>
          <w:b/>
          <w:noProof/>
          <w:kern w:val="0"/>
          <w:sz w:val="22"/>
          <w:lang w:val="en-GB" w:eastAsia="en-GB" w:bidi="bn-IN"/>
        </w:rPr>
        <w:t>Meeting</w:t>
      </w:r>
      <w:r w:rsidR="00272CF6">
        <w:rPr>
          <w:rFonts w:ascii="Arial" w:eastAsia="Times New Roman" w:hAnsi="Arial" w:cs="Arial"/>
          <w:b/>
          <w:noProof/>
          <w:kern w:val="0"/>
          <w:sz w:val="22"/>
          <w:lang w:val="en-GB" w:eastAsia="en-GB" w:bidi="bn-IN"/>
        </w:rPr>
        <w:t>,</w:t>
      </w:r>
      <w:r>
        <w:rPr>
          <w:rFonts w:ascii="Arial" w:eastAsia="Times New Roman" w:hAnsi="Arial" w:cs="Arial"/>
          <w:b/>
          <w:noProof/>
          <w:kern w:val="0"/>
          <w:sz w:val="22"/>
          <w:lang w:val="en-GB" w:eastAsia="en-GB" w:bidi="bn-IN"/>
        </w:rPr>
        <w:t xml:space="preserve"> </w:t>
      </w:r>
      <w:r w:rsidR="00A65F4E">
        <w:rPr>
          <w:rFonts w:ascii="Arial" w:eastAsia="Times New Roman" w:hAnsi="Arial" w:cs="Arial"/>
          <w:b/>
          <w:noProof/>
          <w:kern w:val="0"/>
          <w:sz w:val="22"/>
          <w:lang w:val="en-GB" w:eastAsia="en-GB" w:bidi="bn-IN"/>
        </w:rPr>
        <w:t>08-19</w:t>
      </w:r>
      <w:r>
        <w:rPr>
          <w:rFonts w:ascii="Arial" w:eastAsia="Times New Roman" w:hAnsi="Arial" w:cs="Arial"/>
          <w:b/>
          <w:noProof/>
          <w:kern w:val="0"/>
          <w:sz w:val="22"/>
          <w:lang w:val="en-GB" w:eastAsia="en-GB" w:bidi="bn-IN"/>
        </w:rPr>
        <w:t xml:space="preserve"> </w:t>
      </w:r>
      <w:r w:rsidR="00A65F4E">
        <w:rPr>
          <w:rFonts w:ascii="Arial" w:eastAsia="Times New Roman" w:hAnsi="Arial" w:cs="Arial"/>
          <w:b/>
          <w:noProof/>
          <w:kern w:val="0"/>
          <w:sz w:val="22"/>
          <w:lang w:val="en-GB" w:eastAsia="en-GB" w:bidi="bn-IN"/>
        </w:rPr>
        <w:t>November</w:t>
      </w:r>
      <w:r>
        <w:rPr>
          <w:rFonts w:ascii="Arial" w:eastAsia="Times New Roman" w:hAnsi="Arial" w:cs="Arial"/>
          <w:b/>
          <w:noProof/>
          <w:kern w:val="0"/>
          <w:sz w:val="22"/>
          <w:lang w:val="en-GB" w:eastAsia="en-GB" w:bidi="bn-IN"/>
        </w:rPr>
        <w:t xml:space="preserve"> 2021</w:t>
      </w:r>
    </w:p>
    <w:p w14:paraId="2F22A3D2" w14:textId="77777777" w:rsidR="00BE43C7" w:rsidRPr="00BE43C7" w:rsidRDefault="00BE43C7" w:rsidP="00BE43C7">
      <w:pPr>
        <w:widowControl/>
        <w:jc w:val="left"/>
        <w:rPr>
          <w:rFonts w:ascii="Arial" w:eastAsia="宋体" w:hAnsi="Arial" w:cs="Arial"/>
          <w:kern w:val="0"/>
          <w:sz w:val="20"/>
          <w:szCs w:val="20"/>
          <w:lang w:val="en-GB" w:eastAsia="en-US"/>
        </w:rPr>
      </w:pPr>
    </w:p>
    <w:p w14:paraId="5EF38BF9" w14:textId="4D095B9C" w:rsidR="00BE43C7" w:rsidRPr="00BE43C7" w:rsidRDefault="00BE43C7" w:rsidP="00BE43C7">
      <w:pPr>
        <w:widowControl/>
        <w:spacing w:after="60"/>
        <w:ind w:left="1985" w:hanging="1985"/>
        <w:jc w:val="left"/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</w:pPr>
      <w:r w:rsidRPr="00BE43C7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Title:</w:t>
      </w:r>
      <w:r w:rsidRPr="00BE43C7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ab/>
      </w:r>
      <w:r w:rsidR="00C41FF7">
        <w:rPr>
          <w:rFonts w:ascii="Arial" w:eastAsia="宋体" w:hAnsi="Arial" w:cs="Arial" w:hint="eastAsia"/>
          <w:b/>
          <w:kern w:val="0"/>
          <w:sz w:val="20"/>
          <w:szCs w:val="20"/>
        </w:rPr>
        <w:t xml:space="preserve">draft of </w:t>
      </w:r>
      <w:r w:rsidR="00C41FF7">
        <w:rPr>
          <w:rFonts w:ascii="Arial" w:eastAsia="宋体" w:hAnsi="Arial" w:cs="Arial"/>
          <w:kern w:val="0"/>
          <w:sz w:val="20"/>
          <w:szCs w:val="20"/>
          <w:lang w:val="en-GB" w:eastAsia="en-US"/>
        </w:rPr>
        <w:t xml:space="preserve">Reply LS to SA6 </w:t>
      </w:r>
      <w:r w:rsidR="00C41FF7">
        <w:rPr>
          <w:rFonts w:ascii="Arial" w:hAnsi="Arial" w:cs="Arial" w:hint="eastAsia"/>
          <w:bCs/>
        </w:rPr>
        <w:t>on new SID on Application Enablement for Data Integrity Verification Service in I</w:t>
      </w:r>
      <w:r w:rsidR="00C41FF7">
        <w:rPr>
          <w:rFonts w:ascii="Arial" w:hAnsi="Arial" w:cs="Arial"/>
          <w:bCs/>
        </w:rPr>
        <w:t>o</w:t>
      </w:r>
      <w:r w:rsidR="00C41FF7">
        <w:rPr>
          <w:rFonts w:ascii="Arial" w:hAnsi="Arial" w:cs="Arial" w:hint="eastAsia"/>
          <w:bCs/>
        </w:rPr>
        <w:t>T</w:t>
      </w:r>
    </w:p>
    <w:p w14:paraId="404DC3BF" w14:textId="77777777" w:rsidR="00BE43C7" w:rsidRPr="00BE43C7" w:rsidRDefault="00BE43C7" w:rsidP="00BE43C7">
      <w:pPr>
        <w:widowControl/>
        <w:spacing w:after="60"/>
        <w:ind w:left="1985" w:hanging="1985"/>
        <w:jc w:val="left"/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</w:pPr>
      <w:r w:rsidRPr="00BE43C7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Response to:</w:t>
      </w:r>
      <w:r w:rsidR="00EF5088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ab/>
        <w:t>S6</w:t>
      </w:r>
      <w:r w:rsidRPr="00BE43C7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>-</w:t>
      </w:r>
      <w:r w:rsidR="00DD044E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>211496</w:t>
      </w:r>
      <w:r w:rsidR="00DD044E" w:rsidRPr="00BE43C7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 xml:space="preserve"> </w:t>
      </w:r>
    </w:p>
    <w:p w14:paraId="025B4CA2" w14:textId="77777777" w:rsidR="00BE43C7" w:rsidRPr="00A45524" w:rsidRDefault="00BE43C7" w:rsidP="00BE43C7">
      <w:pPr>
        <w:widowControl/>
        <w:spacing w:after="60"/>
        <w:ind w:left="1985" w:hanging="1985"/>
        <w:jc w:val="left"/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</w:pPr>
    </w:p>
    <w:p w14:paraId="039798F4" w14:textId="77777777" w:rsidR="00BE43C7" w:rsidRPr="00BE43C7" w:rsidRDefault="00BE43C7" w:rsidP="00BE43C7">
      <w:pPr>
        <w:widowControl/>
        <w:spacing w:after="60"/>
        <w:ind w:left="1985" w:hanging="1985"/>
        <w:jc w:val="left"/>
        <w:rPr>
          <w:rFonts w:ascii="Arial" w:eastAsia="宋体" w:hAnsi="Arial" w:cs="Arial"/>
          <w:bCs/>
          <w:kern w:val="0"/>
          <w:sz w:val="20"/>
          <w:szCs w:val="20"/>
        </w:rPr>
      </w:pPr>
      <w:r w:rsidRPr="00BE43C7">
        <w:rPr>
          <w:rFonts w:ascii="Arial" w:eastAsia="宋体" w:hAnsi="Arial" w:cs="Arial"/>
          <w:b/>
          <w:kern w:val="0"/>
          <w:sz w:val="20"/>
          <w:szCs w:val="20"/>
          <w:lang w:eastAsia="en-US"/>
        </w:rPr>
        <w:t>Source:</w:t>
      </w:r>
      <w:r w:rsidRPr="00BE43C7">
        <w:rPr>
          <w:rFonts w:ascii="Arial" w:eastAsia="宋体" w:hAnsi="Arial" w:cs="Arial"/>
          <w:bCs/>
          <w:kern w:val="0"/>
          <w:sz w:val="20"/>
          <w:szCs w:val="20"/>
          <w:lang w:eastAsia="en-US"/>
        </w:rPr>
        <w:tab/>
      </w:r>
      <w:r w:rsidRPr="00BE43C7">
        <w:rPr>
          <w:rFonts w:ascii="Arial" w:eastAsia="宋体" w:hAnsi="Arial" w:cs="Arial" w:hint="eastAsia"/>
          <w:bCs/>
          <w:kern w:val="0"/>
          <w:sz w:val="20"/>
          <w:szCs w:val="20"/>
        </w:rPr>
        <w:t>3GPP SA</w:t>
      </w:r>
      <w:r w:rsidR="00EF5088">
        <w:rPr>
          <w:rFonts w:ascii="Arial" w:eastAsia="宋体" w:hAnsi="Arial" w:cs="Arial"/>
          <w:bCs/>
          <w:kern w:val="0"/>
          <w:sz w:val="20"/>
          <w:szCs w:val="20"/>
        </w:rPr>
        <w:t>3</w:t>
      </w:r>
      <w:r w:rsidRPr="00BE43C7">
        <w:rPr>
          <w:rFonts w:ascii="Arial" w:eastAsia="宋体" w:hAnsi="Arial" w:cs="Arial"/>
          <w:bCs/>
          <w:kern w:val="0"/>
          <w:sz w:val="20"/>
          <w:szCs w:val="20"/>
        </w:rPr>
        <w:t xml:space="preserve"> </w:t>
      </w:r>
    </w:p>
    <w:p w14:paraId="69D381A9" w14:textId="77777777" w:rsidR="00BE43C7" w:rsidRPr="00BE43C7" w:rsidRDefault="00BE43C7" w:rsidP="00BE43C7">
      <w:pPr>
        <w:widowControl/>
        <w:spacing w:after="60"/>
        <w:ind w:left="1985" w:hanging="1985"/>
        <w:jc w:val="left"/>
        <w:rPr>
          <w:rFonts w:ascii="Arial" w:eastAsia="宋体" w:hAnsi="Arial" w:cs="Arial"/>
          <w:bCs/>
          <w:kern w:val="0"/>
          <w:sz w:val="20"/>
          <w:szCs w:val="20"/>
          <w:lang w:val="fr-FR" w:eastAsia="en-US"/>
        </w:rPr>
      </w:pPr>
      <w:r w:rsidRPr="00BE43C7">
        <w:rPr>
          <w:rFonts w:ascii="Arial" w:eastAsia="宋体" w:hAnsi="Arial" w:cs="Arial"/>
          <w:b/>
          <w:kern w:val="0"/>
          <w:sz w:val="20"/>
          <w:szCs w:val="20"/>
          <w:lang w:eastAsia="en-US"/>
        </w:rPr>
        <w:t>To:</w:t>
      </w:r>
      <w:r w:rsidRPr="00BE43C7">
        <w:rPr>
          <w:rFonts w:ascii="Arial" w:eastAsia="宋体" w:hAnsi="Arial" w:cs="Arial"/>
          <w:bCs/>
          <w:kern w:val="0"/>
          <w:sz w:val="20"/>
          <w:szCs w:val="20"/>
          <w:lang w:eastAsia="en-US"/>
        </w:rPr>
        <w:tab/>
        <w:t xml:space="preserve">3GPP </w:t>
      </w:r>
      <w:r w:rsidR="00EF5088">
        <w:rPr>
          <w:rFonts w:ascii="Arial" w:eastAsia="宋体" w:hAnsi="Arial" w:cs="Arial"/>
          <w:bCs/>
          <w:kern w:val="0"/>
          <w:sz w:val="20"/>
          <w:szCs w:val="20"/>
          <w:lang w:val="fr-FR" w:eastAsia="en-US"/>
        </w:rPr>
        <w:t>SA6</w:t>
      </w:r>
    </w:p>
    <w:p w14:paraId="722229FE" w14:textId="77777777" w:rsidR="00BE43C7" w:rsidRPr="00BE43C7" w:rsidRDefault="00BE43C7" w:rsidP="00BE43C7">
      <w:pPr>
        <w:widowControl/>
        <w:spacing w:after="60"/>
        <w:ind w:left="1985" w:hanging="1985"/>
        <w:jc w:val="left"/>
        <w:rPr>
          <w:rFonts w:ascii="Arial" w:eastAsia="宋体" w:hAnsi="Arial" w:cs="Arial"/>
          <w:bCs/>
          <w:kern w:val="0"/>
          <w:sz w:val="20"/>
          <w:szCs w:val="20"/>
          <w:lang w:val="fr-FR" w:eastAsia="en-US"/>
        </w:rPr>
      </w:pPr>
      <w:r w:rsidRPr="00BE43C7">
        <w:rPr>
          <w:rFonts w:ascii="Arial" w:eastAsia="宋体" w:hAnsi="Arial" w:cs="Arial"/>
          <w:b/>
          <w:kern w:val="0"/>
          <w:sz w:val="20"/>
          <w:szCs w:val="20"/>
          <w:lang w:val="fr-FR" w:eastAsia="en-US"/>
        </w:rPr>
        <w:t>CC:</w:t>
      </w:r>
      <w:r w:rsidR="00EF5088">
        <w:rPr>
          <w:rFonts w:ascii="Arial" w:eastAsia="宋体" w:hAnsi="Arial" w:cs="Arial"/>
          <w:bCs/>
          <w:kern w:val="0"/>
          <w:sz w:val="20"/>
          <w:szCs w:val="20"/>
          <w:lang w:val="fr-FR" w:eastAsia="en-US"/>
        </w:rPr>
        <w:tab/>
        <w:t>3GPP SA1</w:t>
      </w:r>
    </w:p>
    <w:p w14:paraId="23B1DEA0" w14:textId="77777777" w:rsidR="00BE43C7" w:rsidRPr="00BE43C7" w:rsidRDefault="00BE43C7" w:rsidP="00BE43C7">
      <w:pPr>
        <w:widowControl/>
        <w:spacing w:after="60"/>
        <w:ind w:left="1985" w:hanging="1985"/>
        <w:jc w:val="left"/>
        <w:rPr>
          <w:rFonts w:ascii="Arial" w:eastAsia="宋体" w:hAnsi="Arial" w:cs="Arial"/>
          <w:bCs/>
          <w:kern w:val="0"/>
          <w:sz w:val="20"/>
          <w:szCs w:val="20"/>
          <w:lang w:eastAsia="en-US"/>
        </w:rPr>
      </w:pPr>
    </w:p>
    <w:p w14:paraId="79B66295" w14:textId="77777777" w:rsidR="00BE43C7" w:rsidRPr="00BE43C7" w:rsidRDefault="00BE43C7" w:rsidP="00BE43C7">
      <w:pPr>
        <w:widowControl/>
        <w:tabs>
          <w:tab w:val="left" w:pos="2268"/>
        </w:tabs>
        <w:jc w:val="left"/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</w:pPr>
      <w:r w:rsidRPr="00BE43C7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Contact Person:</w:t>
      </w:r>
      <w:r w:rsidRPr="00BE43C7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ab/>
      </w:r>
    </w:p>
    <w:p w14:paraId="64F0F2C0" w14:textId="2B4724EA" w:rsidR="00BE43C7" w:rsidRPr="00BE43C7" w:rsidRDefault="00BE43C7" w:rsidP="00EF5088">
      <w:pPr>
        <w:keepNext/>
        <w:widowControl/>
        <w:tabs>
          <w:tab w:val="left" w:pos="2260"/>
          <w:tab w:val="left" w:pos="2694"/>
        </w:tabs>
        <w:ind w:left="567"/>
        <w:jc w:val="left"/>
        <w:outlineLvl w:val="3"/>
        <w:rPr>
          <w:rFonts w:ascii="Arial" w:eastAsia="宋体" w:hAnsi="Arial" w:cs="Arial"/>
          <w:bCs/>
          <w:kern w:val="0"/>
          <w:sz w:val="20"/>
          <w:szCs w:val="20"/>
          <w:lang w:val="en-GB"/>
        </w:rPr>
      </w:pPr>
      <w:r w:rsidRPr="00BE43C7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Name:</w:t>
      </w:r>
      <w:r w:rsidRPr="00BE43C7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ab/>
      </w:r>
      <w:r w:rsidR="00A65F4E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>Tianqi Xing</w:t>
      </w:r>
    </w:p>
    <w:p w14:paraId="0A9D9D13" w14:textId="3853680F" w:rsidR="00BE43C7" w:rsidRPr="00BE43C7" w:rsidRDefault="00BE43C7" w:rsidP="00BE43C7">
      <w:pPr>
        <w:widowControl/>
        <w:tabs>
          <w:tab w:val="left" w:pos="2268"/>
          <w:tab w:val="left" w:pos="2694"/>
        </w:tabs>
        <w:ind w:left="567"/>
        <w:jc w:val="left"/>
        <w:rPr>
          <w:rFonts w:ascii="Arial" w:eastAsia="宋体" w:hAnsi="Arial" w:cs="Arial"/>
          <w:bCs/>
          <w:kern w:val="0"/>
          <w:sz w:val="20"/>
          <w:szCs w:val="20"/>
          <w:lang w:val="en-GB"/>
        </w:rPr>
      </w:pPr>
      <w:r w:rsidRPr="00BE43C7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Tel. Number:</w:t>
      </w:r>
      <w:r w:rsidRPr="00BE43C7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ab/>
      </w:r>
      <w:r w:rsidRPr="00BE43C7">
        <w:rPr>
          <w:rFonts w:ascii="Arial" w:eastAsia="宋体" w:hAnsi="Arial" w:cs="Arial" w:hint="eastAsia"/>
          <w:bCs/>
          <w:kern w:val="0"/>
          <w:sz w:val="20"/>
          <w:szCs w:val="20"/>
          <w:lang w:val="en-GB"/>
        </w:rPr>
        <w:t>+</w:t>
      </w:r>
      <w:r w:rsidR="0073419F">
        <w:rPr>
          <w:rFonts w:ascii="Arial" w:eastAsia="宋体" w:hAnsi="Arial" w:cs="Arial"/>
          <w:bCs/>
          <w:kern w:val="0"/>
          <w:sz w:val="20"/>
          <w:szCs w:val="20"/>
          <w:lang w:val="en-GB"/>
        </w:rPr>
        <w:t>86</w:t>
      </w:r>
      <w:r w:rsidRPr="00BE43C7">
        <w:rPr>
          <w:rFonts w:ascii="Arial" w:eastAsia="宋体" w:hAnsi="Arial" w:cs="Arial"/>
          <w:bCs/>
          <w:kern w:val="0"/>
          <w:sz w:val="20"/>
          <w:szCs w:val="20"/>
          <w:lang w:val="en-GB"/>
        </w:rPr>
        <w:t xml:space="preserve"> </w:t>
      </w:r>
      <w:r w:rsidR="0073419F">
        <w:rPr>
          <w:rFonts w:ascii="Arial" w:eastAsia="宋体" w:hAnsi="Arial" w:cs="Arial"/>
          <w:bCs/>
          <w:kern w:val="0"/>
          <w:sz w:val="20"/>
          <w:szCs w:val="20"/>
          <w:lang w:val="en-GB"/>
        </w:rPr>
        <w:t>1</w:t>
      </w:r>
      <w:r w:rsidR="00A65F4E">
        <w:rPr>
          <w:rFonts w:ascii="Arial" w:eastAsia="宋体" w:hAnsi="Arial" w:cs="Arial"/>
          <w:bCs/>
          <w:kern w:val="0"/>
          <w:sz w:val="20"/>
          <w:szCs w:val="20"/>
          <w:lang w:val="en-GB"/>
        </w:rPr>
        <w:t>3001151680</w:t>
      </w:r>
    </w:p>
    <w:p w14:paraId="5B9F95E7" w14:textId="46127A72" w:rsidR="00BE43C7" w:rsidRPr="00BE43C7" w:rsidRDefault="00BE43C7" w:rsidP="00BE43C7">
      <w:pPr>
        <w:keepNext/>
        <w:widowControl/>
        <w:tabs>
          <w:tab w:val="left" w:pos="2268"/>
          <w:tab w:val="left" w:pos="2694"/>
        </w:tabs>
        <w:ind w:left="567"/>
        <w:jc w:val="left"/>
        <w:outlineLvl w:val="6"/>
        <w:rPr>
          <w:rFonts w:ascii="Arial" w:eastAsia="宋体" w:hAnsi="Arial" w:cs="Times New Roman"/>
          <w:b/>
          <w:color w:val="0000FF"/>
          <w:kern w:val="0"/>
          <w:sz w:val="20"/>
          <w:szCs w:val="20"/>
          <w:lang w:val="en-GB"/>
        </w:rPr>
      </w:pPr>
      <w:r w:rsidRPr="00BE43C7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E-mail Address:</w:t>
      </w:r>
      <w:r w:rsidRPr="00BE43C7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ab/>
      </w:r>
      <w:r w:rsidR="00A65F4E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>xingtq</w:t>
      </w:r>
      <w:r w:rsidR="0073419F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>@chinaunicom.cn</w:t>
      </w:r>
      <w:r w:rsidR="0073419F" w:rsidRPr="00BE43C7">
        <w:rPr>
          <w:rFonts w:ascii="Arial" w:eastAsia="宋体" w:hAnsi="Arial" w:cs="Times New Roman"/>
          <w:b/>
          <w:color w:val="0000FF"/>
          <w:kern w:val="0"/>
          <w:sz w:val="20"/>
          <w:szCs w:val="20"/>
          <w:lang w:val="en-GB"/>
        </w:rPr>
        <w:t xml:space="preserve"> </w:t>
      </w:r>
    </w:p>
    <w:p w14:paraId="14469B02" w14:textId="77777777" w:rsidR="00BE43C7" w:rsidRPr="00BE43C7" w:rsidRDefault="00BE43C7" w:rsidP="00BE43C7">
      <w:pPr>
        <w:widowControl/>
        <w:spacing w:after="60"/>
        <w:ind w:left="1985" w:hanging="1985"/>
        <w:jc w:val="left"/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</w:pPr>
    </w:p>
    <w:p w14:paraId="73B55844" w14:textId="77777777" w:rsidR="00BE43C7" w:rsidRPr="00BE43C7" w:rsidRDefault="00BE43C7" w:rsidP="00BE43C7">
      <w:pPr>
        <w:widowControl/>
        <w:tabs>
          <w:tab w:val="left" w:pos="2268"/>
        </w:tabs>
        <w:jc w:val="left"/>
        <w:rPr>
          <w:rFonts w:ascii="Arial" w:eastAsia="宋体" w:hAnsi="Arial" w:cs="Arial"/>
          <w:b/>
          <w:kern w:val="0"/>
          <w:sz w:val="20"/>
          <w:szCs w:val="20"/>
          <w:u w:val="single"/>
          <w:lang w:val="en-GB" w:eastAsia="en-US"/>
        </w:rPr>
      </w:pPr>
      <w:r w:rsidRPr="00BE43C7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Send any reply LS to:</w:t>
      </w:r>
      <w:r w:rsidRPr="00BE43C7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ab/>
        <w:t xml:space="preserve">3GPP Liaisons Coordinator, </w:t>
      </w:r>
      <w:hyperlink r:id="rId6" w:history="1">
        <w:r w:rsidRPr="00BE43C7">
          <w:rPr>
            <w:rFonts w:ascii="Arial" w:eastAsia="宋体" w:hAnsi="Arial" w:cs="Arial"/>
            <w:b/>
            <w:kern w:val="0"/>
            <w:sz w:val="20"/>
            <w:szCs w:val="20"/>
            <w:u w:val="single"/>
            <w:lang w:val="en-GB" w:eastAsia="en-US"/>
          </w:rPr>
          <w:t>mailto:3GPPLiaison@etsi.org</w:t>
        </w:r>
      </w:hyperlink>
    </w:p>
    <w:p w14:paraId="0F081FEB" w14:textId="77777777" w:rsidR="00BE43C7" w:rsidRPr="00BE43C7" w:rsidRDefault="00BE43C7" w:rsidP="00BE43C7">
      <w:pPr>
        <w:widowControl/>
        <w:tabs>
          <w:tab w:val="left" w:pos="2268"/>
        </w:tabs>
        <w:jc w:val="left"/>
        <w:rPr>
          <w:rFonts w:ascii="Arial" w:eastAsia="宋体" w:hAnsi="Arial" w:cs="Arial"/>
          <w:b/>
          <w:kern w:val="0"/>
          <w:sz w:val="20"/>
          <w:szCs w:val="20"/>
          <w:u w:val="single"/>
          <w:lang w:val="en-GB" w:eastAsia="en-US"/>
        </w:rPr>
      </w:pPr>
    </w:p>
    <w:p w14:paraId="45BD2D8C" w14:textId="77777777" w:rsidR="00BE43C7" w:rsidRPr="00BE43C7" w:rsidRDefault="00BE43C7" w:rsidP="0097563F">
      <w:pPr>
        <w:widowControl/>
        <w:tabs>
          <w:tab w:val="left" w:pos="2268"/>
        </w:tabs>
        <w:ind w:left="1260" w:hanging="1260"/>
        <w:jc w:val="left"/>
        <w:rPr>
          <w:rFonts w:ascii="Arial" w:eastAsia="宋体" w:hAnsi="Arial" w:cs="Arial"/>
          <w:b/>
          <w:bCs/>
          <w:kern w:val="0"/>
          <w:sz w:val="20"/>
          <w:szCs w:val="20"/>
          <w:lang w:val="en-GB" w:eastAsia="en-US"/>
        </w:rPr>
      </w:pPr>
      <w:r w:rsidRPr="00BE43C7">
        <w:rPr>
          <w:rFonts w:ascii="Arial" w:eastAsia="宋体" w:hAnsi="Arial" w:cs="Arial"/>
          <w:b/>
          <w:bCs/>
          <w:kern w:val="0"/>
          <w:sz w:val="20"/>
          <w:szCs w:val="20"/>
          <w:lang w:val="en-GB" w:eastAsia="en-US"/>
        </w:rPr>
        <w:t>Attachment:</w:t>
      </w:r>
      <w:r w:rsidRPr="00BE43C7">
        <w:rPr>
          <w:rFonts w:ascii="Arial" w:eastAsia="宋体" w:hAnsi="Arial" w:cs="Arial"/>
          <w:b/>
          <w:bCs/>
          <w:kern w:val="0"/>
          <w:sz w:val="20"/>
          <w:szCs w:val="20"/>
          <w:lang w:val="en-GB" w:eastAsia="en-US"/>
        </w:rPr>
        <w:tab/>
      </w:r>
      <w:r w:rsidRPr="00BE43C7">
        <w:rPr>
          <w:rFonts w:ascii="Arial" w:eastAsia="宋体" w:hAnsi="Arial" w:cs="Arial"/>
          <w:b/>
          <w:bCs/>
          <w:kern w:val="0"/>
          <w:sz w:val="20"/>
          <w:szCs w:val="20"/>
          <w:lang w:val="en-GB" w:eastAsia="en-US"/>
        </w:rPr>
        <w:tab/>
      </w:r>
    </w:p>
    <w:p w14:paraId="05893006" w14:textId="77777777" w:rsidR="00BE43C7" w:rsidRPr="00BE43C7" w:rsidRDefault="00BE43C7" w:rsidP="00BE43C7">
      <w:pPr>
        <w:widowControl/>
        <w:pBdr>
          <w:bottom w:val="single" w:sz="4" w:space="1" w:color="auto"/>
        </w:pBdr>
        <w:jc w:val="left"/>
        <w:rPr>
          <w:rFonts w:ascii="Arial" w:eastAsia="宋体" w:hAnsi="Arial" w:cs="Arial"/>
          <w:kern w:val="0"/>
          <w:sz w:val="20"/>
          <w:szCs w:val="20"/>
          <w:lang w:val="en-GB" w:eastAsia="en-US"/>
        </w:rPr>
      </w:pPr>
    </w:p>
    <w:p w14:paraId="7B0419B0" w14:textId="77777777" w:rsidR="00BE43C7" w:rsidRPr="00BE43C7" w:rsidRDefault="00BE43C7" w:rsidP="00BE43C7">
      <w:pPr>
        <w:widowControl/>
        <w:jc w:val="left"/>
        <w:rPr>
          <w:rFonts w:ascii="Arial" w:eastAsia="宋体" w:hAnsi="Arial" w:cs="Arial"/>
          <w:kern w:val="0"/>
          <w:sz w:val="20"/>
          <w:szCs w:val="20"/>
          <w:lang w:val="en-GB" w:eastAsia="en-US"/>
        </w:rPr>
      </w:pPr>
    </w:p>
    <w:p w14:paraId="675A6806" w14:textId="77777777" w:rsidR="00BE43C7" w:rsidRPr="00BE43C7" w:rsidRDefault="00BE43C7" w:rsidP="00BE43C7">
      <w:pPr>
        <w:widowControl/>
        <w:spacing w:after="120"/>
        <w:jc w:val="left"/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</w:pPr>
      <w:r w:rsidRPr="00BE43C7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1. Overall Description:</w:t>
      </w:r>
    </w:p>
    <w:p w14:paraId="1255AE63" w14:textId="77777777" w:rsidR="00976FC9" w:rsidRDefault="009312A4" w:rsidP="00BE43C7">
      <w:pPr>
        <w:widowControl/>
        <w:jc w:val="left"/>
        <w:rPr>
          <w:rFonts w:ascii="Arial" w:eastAsia="宋体" w:hAnsi="Arial" w:cs="Arial"/>
          <w:kern w:val="0"/>
          <w:sz w:val="20"/>
          <w:szCs w:val="20"/>
          <w:lang w:val="en-GB"/>
        </w:rPr>
      </w:pPr>
      <w:r>
        <w:rPr>
          <w:rFonts w:ascii="Arial" w:eastAsia="宋体" w:hAnsi="Arial" w:cs="Arial" w:hint="eastAsia"/>
          <w:kern w:val="0"/>
          <w:sz w:val="20"/>
          <w:szCs w:val="20"/>
          <w:lang w:val="en-GB"/>
        </w:rPr>
        <w:t>S</w:t>
      </w:r>
      <w:r w:rsidR="008E49D8">
        <w:rPr>
          <w:rFonts w:ascii="Arial" w:eastAsia="宋体" w:hAnsi="Arial" w:cs="Arial"/>
          <w:kern w:val="0"/>
          <w:sz w:val="20"/>
          <w:szCs w:val="20"/>
          <w:lang w:val="en-GB"/>
        </w:rPr>
        <w:t xml:space="preserve">A3 thanks SA6 for the LS </w:t>
      </w:r>
      <w:r w:rsidR="00436CAC">
        <w:rPr>
          <w:rFonts w:ascii="Arial" w:eastAsia="宋体" w:hAnsi="Arial" w:cs="Arial"/>
          <w:kern w:val="0"/>
          <w:sz w:val="20"/>
          <w:szCs w:val="20"/>
          <w:lang w:val="en-GB"/>
        </w:rPr>
        <w:t xml:space="preserve">on </w:t>
      </w:r>
      <w:r w:rsidR="002D5914">
        <w:rPr>
          <w:rFonts w:ascii="Arial" w:eastAsia="宋体" w:hAnsi="Arial" w:cs="Arial"/>
          <w:kern w:val="0"/>
          <w:sz w:val="20"/>
          <w:szCs w:val="20"/>
          <w:lang w:val="en-GB"/>
        </w:rPr>
        <w:t>new SID</w:t>
      </w:r>
      <w:r w:rsidR="000A6759">
        <w:rPr>
          <w:rFonts w:ascii="Arial" w:eastAsia="宋体" w:hAnsi="Arial" w:cs="Arial"/>
          <w:kern w:val="0"/>
          <w:sz w:val="20"/>
          <w:szCs w:val="20"/>
          <w:lang w:val="en-GB"/>
        </w:rPr>
        <w:t xml:space="preserve"> on application enablement for data integrity verification</w:t>
      </w:r>
      <w:r w:rsidR="00976FC9">
        <w:rPr>
          <w:rFonts w:ascii="Arial" w:eastAsia="宋体" w:hAnsi="Arial" w:cs="Arial"/>
          <w:kern w:val="0"/>
          <w:sz w:val="20"/>
          <w:szCs w:val="20"/>
          <w:lang w:val="en-GB"/>
        </w:rPr>
        <w:t xml:space="preserve"> </w:t>
      </w:r>
      <w:r w:rsidR="007A7291">
        <w:rPr>
          <w:rFonts w:ascii="Arial" w:eastAsia="宋体" w:hAnsi="Arial" w:cs="Arial"/>
          <w:kern w:val="0"/>
          <w:sz w:val="20"/>
          <w:szCs w:val="20"/>
          <w:lang w:val="en-GB"/>
        </w:rPr>
        <w:t>service in I</w:t>
      </w:r>
      <w:r w:rsidR="005D6102">
        <w:rPr>
          <w:rFonts w:ascii="Arial" w:eastAsia="宋体" w:hAnsi="Arial" w:cs="Arial"/>
          <w:kern w:val="0"/>
          <w:sz w:val="20"/>
          <w:szCs w:val="20"/>
          <w:lang w:val="en-GB"/>
        </w:rPr>
        <w:t>o</w:t>
      </w:r>
      <w:r w:rsidR="007A7291">
        <w:rPr>
          <w:rFonts w:ascii="Arial" w:eastAsia="宋体" w:hAnsi="Arial" w:cs="Arial"/>
          <w:kern w:val="0"/>
          <w:sz w:val="20"/>
          <w:szCs w:val="20"/>
          <w:lang w:val="en-GB"/>
        </w:rPr>
        <w:t>T</w:t>
      </w:r>
      <w:r w:rsidR="00976FC9">
        <w:rPr>
          <w:rFonts w:ascii="Arial" w:eastAsia="宋体" w:hAnsi="Arial" w:cs="Arial"/>
          <w:kern w:val="0"/>
          <w:sz w:val="20"/>
          <w:szCs w:val="20"/>
          <w:lang w:val="en-GB"/>
        </w:rPr>
        <w:t>.</w:t>
      </w:r>
    </w:p>
    <w:p w14:paraId="7C0FB745" w14:textId="77777777" w:rsidR="00BE26D0" w:rsidRDefault="00976FC9" w:rsidP="00BE43C7">
      <w:pPr>
        <w:widowControl/>
        <w:jc w:val="left"/>
        <w:rPr>
          <w:rFonts w:ascii="Arial" w:eastAsia="宋体" w:hAnsi="Arial" w:cs="Arial"/>
          <w:kern w:val="0"/>
          <w:sz w:val="20"/>
          <w:szCs w:val="20"/>
          <w:lang w:val="en-GB"/>
        </w:rPr>
      </w:pPr>
      <w:r>
        <w:rPr>
          <w:rFonts w:ascii="Arial" w:eastAsia="宋体" w:hAnsi="Arial" w:cs="Arial"/>
          <w:kern w:val="0"/>
          <w:sz w:val="20"/>
          <w:szCs w:val="20"/>
          <w:lang w:val="en-GB"/>
        </w:rPr>
        <w:t xml:space="preserve"> </w:t>
      </w:r>
    </w:p>
    <w:p w14:paraId="01F6D1D3" w14:textId="77777777" w:rsidR="006542EC" w:rsidRDefault="00BE26D0" w:rsidP="00941A12">
      <w:pPr>
        <w:widowControl/>
        <w:jc w:val="left"/>
        <w:rPr>
          <w:rFonts w:ascii="Arial" w:eastAsia="宋体" w:hAnsi="Arial" w:cs="Arial"/>
          <w:kern w:val="0"/>
          <w:sz w:val="20"/>
          <w:szCs w:val="20"/>
          <w:lang w:val="en-GB"/>
        </w:rPr>
      </w:pPr>
      <w:r>
        <w:rPr>
          <w:rFonts w:ascii="Arial" w:eastAsia="宋体" w:hAnsi="Arial" w:cs="Arial" w:hint="eastAsia"/>
          <w:kern w:val="0"/>
          <w:sz w:val="20"/>
          <w:szCs w:val="20"/>
          <w:lang w:val="en-GB"/>
        </w:rPr>
        <w:t>S</w:t>
      </w:r>
      <w:r>
        <w:rPr>
          <w:rFonts w:ascii="Arial" w:eastAsia="宋体" w:hAnsi="Arial" w:cs="Arial"/>
          <w:kern w:val="0"/>
          <w:sz w:val="20"/>
          <w:szCs w:val="20"/>
          <w:lang w:val="en-GB"/>
        </w:rPr>
        <w:t xml:space="preserve">A3 would like to offer the following </w:t>
      </w:r>
      <w:r w:rsidR="008C7748">
        <w:rPr>
          <w:rFonts w:ascii="Arial" w:eastAsia="宋体" w:hAnsi="Arial" w:cs="Arial"/>
          <w:kern w:val="0"/>
          <w:sz w:val="20"/>
          <w:szCs w:val="20"/>
          <w:lang w:val="en-GB"/>
        </w:rPr>
        <w:t>comments and/or clarifications regarding the new SID in S6-211481</w:t>
      </w:r>
      <w:r w:rsidR="006542EC">
        <w:rPr>
          <w:rFonts w:ascii="Arial" w:eastAsia="宋体" w:hAnsi="Arial" w:cs="Arial"/>
          <w:kern w:val="0"/>
          <w:sz w:val="20"/>
          <w:szCs w:val="20"/>
          <w:lang w:val="en-GB"/>
        </w:rPr>
        <w:t>:</w:t>
      </w:r>
    </w:p>
    <w:p w14:paraId="74DC3396" w14:textId="77777777" w:rsidR="006542EC" w:rsidRDefault="006542EC" w:rsidP="00941A12">
      <w:pPr>
        <w:widowControl/>
        <w:jc w:val="left"/>
        <w:rPr>
          <w:rFonts w:ascii="Arial" w:eastAsia="宋体" w:hAnsi="Arial" w:cs="Arial"/>
          <w:kern w:val="0"/>
          <w:sz w:val="20"/>
          <w:szCs w:val="20"/>
          <w:lang w:val="en-GB"/>
        </w:rPr>
      </w:pPr>
    </w:p>
    <w:p w14:paraId="3EB3FA94" w14:textId="06F581C8" w:rsidR="00086E00" w:rsidRDefault="00E447E8" w:rsidP="00E447E8">
      <w:pPr>
        <w:widowControl/>
        <w:jc w:val="left"/>
        <w:rPr>
          <w:rFonts w:ascii="Arial" w:eastAsia="宋体" w:hAnsi="Arial" w:cs="Arial"/>
          <w:kern w:val="0"/>
          <w:sz w:val="20"/>
          <w:szCs w:val="20"/>
          <w:lang w:val="en-GB"/>
        </w:rPr>
      </w:pPr>
      <w:r w:rsidRPr="00E447E8">
        <w:rPr>
          <w:rFonts w:ascii="Arial" w:eastAsia="宋体" w:hAnsi="Arial" w:cs="Arial"/>
          <w:kern w:val="0"/>
          <w:sz w:val="20"/>
          <w:szCs w:val="20"/>
          <w:lang w:val="en-GB"/>
        </w:rPr>
        <w:t xml:space="preserve">Based on the </w:t>
      </w:r>
      <w:ins w:id="3" w:author="邢天齐" w:date="2021-11-01T16:35:00Z">
        <w:r w:rsidR="00A65F4E">
          <w:rPr>
            <w:rFonts w:ascii="Arial" w:eastAsia="宋体" w:hAnsi="Arial" w:cs="Arial"/>
            <w:kern w:val="0"/>
            <w:sz w:val="20"/>
            <w:szCs w:val="20"/>
            <w:lang w:val="en-GB"/>
          </w:rPr>
          <w:t xml:space="preserve">analysis of </w:t>
        </w:r>
      </w:ins>
      <w:r w:rsidRPr="00E447E8">
        <w:rPr>
          <w:rFonts w:ascii="Arial" w:eastAsia="宋体" w:hAnsi="Arial" w:cs="Arial"/>
          <w:kern w:val="0"/>
          <w:sz w:val="20"/>
          <w:szCs w:val="20"/>
          <w:lang w:val="en-GB"/>
        </w:rPr>
        <w:t xml:space="preserve">justification and objectives in the </w:t>
      </w:r>
      <w:r w:rsidR="00EE396D">
        <w:rPr>
          <w:rFonts w:ascii="Arial" w:eastAsia="宋体" w:hAnsi="Arial" w:cs="Arial"/>
          <w:kern w:val="0"/>
          <w:sz w:val="20"/>
          <w:szCs w:val="20"/>
          <w:lang w:val="en-GB"/>
        </w:rPr>
        <w:t xml:space="preserve">SA6 </w:t>
      </w:r>
      <w:r w:rsidRPr="00E447E8">
        <w:rPr>
          <w:rFonts w:ascii="Arial" w:eastAsia="宋体" w:hAnsi="Arial" w:cs="Arial"/>
          <w:kern w:val="0"/>
          <w:sz w:val="20"/>
          <w:szCs w:val="20"/>
          <w:lang w:val="en-GB"/>
        </w:rPr>
        <w:t xml:space="preserve">SID, SA3 believes the security </w:t>
      </w:r>
      <w:ins w:id="4" w:author="邢天齐" w:date="2021-11-01T16:35:00Z">
        <w:r w:rsidR="00A65F4E">
          <w:rPr>
            <w:rFonts w:ascii="Arial" w:eastAsia="宋体" w:hAnsi="Arial" w:cs="Arial"/>
            <w:kern w:val="0"/>
            <w:sz w:val="20"/>
            <w:szCs w:val="20"/>
            <w:lang w:val="en-GB"/>
          </w:rPr>
          <w:t>related issues</w:t>
        </w:r>
      </w:ins>
      <w:ins w:id="5" w:author="邢天齐" w:date="2021-11-01T16:36:00Z">
        <w:r w:rsidR="00A65F4E">
          <w:rPr>
            <w:rFonts w:ascii="Arial" w:eastAsia="宋体" w:hAnsi="Arial" w:cs="Arial"/>
            <w:kern w:val="0"/>
            <w:sz w:val="20"/>
            <w:szCs w:val="20"/>
            <w:lang w:val="en-GB"/>
          </w:rPr>
          <w:t xml:space="preserve"> of </w:t>
        </w:r>
      </w:ins>
      <w:del w:id="6" w:author="邢天齐" w:date="2021-11-01T16:36:00Z">
        <w:r w:rsidRPr="00E447E8" w:rsidDel="00A65F4E">
          <w:rPr>
            <w:rFonts w:ascii="Arial" w:eastAsia="宋体" w:hAnsi="Arial" w:cs="Arial"/>
            <w:kern w:val="0"/>
            <w:sz w:val="20"/>
            <w:szCs w:val="20"/>
            <w:lang w:val="en-GB"/>
          </w:rPr>
          <w:delText xml:space="preserve">aspects on </w:delText>
        </w:r>
      </w:del>
      <w:r w:rsidR="00EE396D">
        <w:rPr>
          <w:rFonts w:ascii="Arial" w:eastAsia="宋体" w:hAnsi="Arial" w:cs="Arial"/>
          <w:kern w:val="0"/>
          <w:sz w:val="20"/>
          <w:szCs w:val="20"/>
          <w:lang w:val="en-GB"/>
        </w:rPr>
        <w:t>data integrity</w:t>
      </w:r>
      <w:del w:id="7" w:author="邢天齐" w:date="2021-11-01T16:36:00Z">
        <w:r w:rsidR="00EE396D" w:rsidDel="00A65F4E">
          <w:rPr>
            <w:rFonts w:ascii="Arial" w:eastAsia="宋体" w:hAnsi="Arial" w:cs="Arial"/>
            <w:kern w:val="0"/>
            <w:sz w:val="20"/>
            <w:szCs w:val="20"/>
            <w:lang w:val="en-GB"/>
          </w:rPr>
          <w:delText xml:space="preserve"> and data integrity verification</w:delText>
        </w:r>
      </w:del>
      <w:r w:rsidR="00EE396D" w:rsidRPr="00E447E8">
        <w:rPr>
          <w:rFonts w:ascii="Arial" w:eastAsia="宋体" w:hAnsi="Arial" w:cs="Arial"/>
          <w:kern w:val="0"/>
          <w:sz w:val="20"/>
          <w:szCs w:val="20"/>
          <w:lang w:val="en-GB"/>
        </w:rPr>
        <w:t xml:space="preserve"> </w:t>
      </w:r>
      <w:r w:rsidR="00EE396D">
        <w:rPr>
          <w:rFonts w:ascii="Arial" w:eastAsia="宋体" w:hAnsi="Arial" w:cs="Arial"/>
          <w:kern w:val="0"/>
          <w:sz w:val="20"/>
          <w:szCs w:val="20"/>
          <w:lang w:val="en-GB"/>
        </w:rPr>
        <w:t>(</w:t>
      </w:r>
      <w:ins w:id="8" w:author="邢天齐" w:date="2021-11-01T16:36:00Z">
        <w:r w:rsidR="00A65F4E">
          <w:rPr>
            <w:rFonts w:ascii="Arial" w:eastAsia="宋体" w:hAnsi="Arial" w:cs="Arial"/>
            <w:kern w:val="0"/>
            <w:sz w:val="20"/>
            <w:szCs w:val="20"/>
            <w:lang w:val="en-GB"/>
          </w:rPr>
          <w:t xml:space="preserve">in case the requirement may potentially </w:t>
        </w:r>
      </w:ins>
      <w:ins w:id="9" w:author="邢天齐" w:date="2021-11-01T16:37:00Z">
        <w:r w:rsidR="00A65F4E">
          <w:rPr>
            <w:rFonts w:ascii="Arial" w:eastAsia="宋体" w:hAnsi="Arial" w:cs="Arial"/>
            <w:kern w:val="0"/>
            <w:sz w:val="20"/>
            <w:szCs w:val="20"/>
            <w:lang w:val="en-GB"/>
          </w:rPr>
          <w:t xml:space="preserve">involve, </w:t>
        </w:r>
      </w:ins>
      <w:r w:rsidR="00EE396D">
        <w:rPr>
          <w:rFonts w:ascii="Arial" w:eastAsia="宋体" w:hAnsi="Arial" w:cs="Arial"/>
          <w:kern w:val="0"/>
          <w:sz w:val="20"/>
          <w:szCs w:val="20"/>
          <w:lang w:val="en-GB"/>
        </w:rPr>
        <w:t>e.g.</w:t>
      </w:r>
      <w:ins w:id="10" w:author="邢天齐" w:date="2021-11-01T16:51:00Z">
        <w:r w:rsidR="00F81CBB">
          <w:rPr>
            <w:rFonts w:ascii="Arial" w:eastAsia="宋体" w:hAnsi="Arial" w:cs="Arial"/>
            <w:kern w:val="0"/>
            <w:sz w:val="20"/>
            <w:szCs w:val="20"/>
            <w:lang w:val="en-GB"/>
          </w:rPr>
          <w:t>,</w:t>
        </w:r>
      </w:ins>
      <w:r w:rsidR="00EE396D">
        <w:rPr>
          <w:rFonts w:ascii="Arial" w:eastAsia="宋体" w:hAnsi="Arial" w:cs="Arial"/>
          <w:kern w:val="0"/>
          <w:sz w:val="20"/>
          <w:szCs w:val="20"/>
          <w:lang w:val="en-GB"/>
        </w:rPr>
        <w:t xml:space="preserve"> </w:t>
      </w:r>
      <w:r w:rsidRPr="00E447E8">
        <w:rPr>
          <w:rFonts w:ascii="Arial" w:eastAsia="宋体" w:hAnsi="Arial" w:cs="Arial"/>
          <w:kern w:val="0"/>
          <w:sz w:val="20"/>
          <w:szCs w:val="20"/>
          <w:lang w:val="en-GB"/>
        </w:rPr>
        <w:t>SEAL</w:t>
      </w:r>
      <w:r w:rsidR="00EE396D">
        <w:rPr>
          <w:rFonts w:ascii="Arial" w:eastAsia="宋体" w:hAnsi="Arial" w:cs="Arial"/>
          <w:kern w:val="0"/>
          <w:sz w:val="20"/>
          <w:szCs w:val="20"/>
          <w:lang w:val="en-GB"/>
        </w:rPr>
        <w:t>,</w:t>
      </w:r>
      <w:r w:rsidRPr="00E447E8">
        <w:rPr>
          <w:rFonts w:ascii="Arial" w:eastAsia="宋体" w:hAnsi="Arial" w:cs="Arial"/>
          <w:kern w:val="0"/>
          <w:sz w:val="20"/>
          <w:szCs w:val="20"/>
          <w:lang w:val="en-GB"/>
        </w:rPr>
        <w:t xml:space="preserve"> CAPIF</w:t>
      </w:r>
      <w:r w:rsidR="00EE396D">
        <w:rPr>
          <w:rFonts w:ascii="Arial" w:eastAsia="宋体" w:hAnsi="Arial" w:cs="Arial"/>
          <w:kern w:val="0"/>
          <w:sz w:val="20"/>
          <w:szCs w:val="20"/>
          <w:lang w:val="en-GB"/>
        </w:rPr>
        <w:t>,</w:t>
      </w:r>
      <w:r w:rsidRPr="00E447E8">
        <w:rPr>
          <w:rFonts w:ascii="Arial" w:eastAsia="宋体" w:hAnsi="Arial" w:cs="Arial"/>
          <w:kern w:val="0"/>
          <w:sz w:val="20"/>
          <w:szCs w:val="20"/>
          <w:lang w:val="en-GB"/>
        </w:rPr>
        <w:t xml:space="preserve"> data integrity verification in IoT</w:t>
      </w:r>
      <w:r w:rsidR="00EE396D">
        <w:rPr>
          <w:rFonts w:ascii="Arial" w:eastAsia="宋体" w:hAnsi="Arial" w:cs="Arial"/>
          <w:kern w:val="0"/>
          <w:sz w:val="20"/>
          <w:szCs w:val="20"/>
          <w:lang w:val="en-GB"/>
        </w:rPr>
        <w:t>, etc)</w:t>
      </w:r>
      <w:r w:rsidRPr="00E447E8">
        <w:rPr>
          <w:rFonts w:ascii="Arial" w:eastAsia="宋体" w:hAnsi="Arial" w:cs="Arial"/>
          <w:kern w:val="0"/>
          <w:sz w:val="20"/>
          <w:szCs w:val="20"/>
          <w:lang w:val="en-GB"/>
        </w:rPr>
        <w:t xml:space="preserve"> </w:t>
      </w:r>
      <w:del w:id="11" w:author="邢天齐" w:date="2021-11-01T16:37:00Z">
        <w:r w:rsidRPr="00E447E8" w:rsidDel="00A65F4E">
          <w:rPr>
            <w:rFonts w:ascii="Arial" w:eastAsia="宋体" w:hAnsi="Arial" w:cs="Arial"/>
            <w:kern w:val="0"/>
            <w:sz w:val="20"/>
            <w:szCs w:val="20"/>
            <w:lang w:val="en-GB"/>
          </w:rPr>
          <w:delText>should be addressed by SA3.</w:delText>
        </w:r>
        <w:r w:rsidR="005A5B06" w:rsidDel="00A65F4E">
          <w:rPr>
            <w:rFonts w:ascii="Arial" w:eastAsia="宋体" w:hAnsi="Arial" w:cs="Arial"/>
            <w:kern w:val="0"/>
            <w:sz w:val="20"/>
            <w:szCs w:val="20"/>
            <w:lang w:val="en-GB"/>
          </w:rPr>
          <w:delText xml:space="preserve"> </w:delText>
        </w:r>
      </w:del>
      <w:ins w:id="12" w:author="邢天齐" w:date="2021-11-01T16:38:00Z">
        <w:r w:rsidR="00A65F4E">
          <w:rPr>
            <w:rFonts w:ascii="Arial" w:eastAsia="宋体" w:hAnsi="Arial" w:cs="Arial"/>
            <w:kern w:val="0"/>
            <w:sz w:val="20"/>
            <w:szCs w:val="20"/>
            <w:lang w:val="en-GB"/>
          </w:rPr>
          <w:t xml:space="preserve">may be in SA3’ scope. However, this </w:t>
        </w:r>
      </w:ins>
      <w:ins w:id="13" w:author="邢天齐" w:date="2021-11-01T16:39:00Z">
        <w:r w:rsidR="00A65F4E">
          <w:rPr>
            <w:rFonts w:ascii="Arial" w:eastAsia="宋体" w:hAnsi="Arial" w:cs="Arial"/>
            <w:kern w:val="0"/>
            <w:sz w:val="20"/>
            <w:szCs w:val="20"/>
            <w:lang w:val="en-GB"/>
          </w:rPr>
          <w:t>does not rule out</w:t>
        </w:r>
        <w:r w:rsidR="00A65F4E">
          <w:rPr>
            <w:rFonts w:ascii="Arial" w:eastAsia="宋体" w:hAnsi="Arial" w:cs="Arial" w:hint="eastAsia"/>
            <w:kern w:val="0"/>
            <w:sz w:val="20"/>
            <w:szCs w:val="20"/>
          </w:rPr>
          <w:t xml:space="preserve"> that the existing technology of SA3 already can fulfill the requirements of data integrity from the network side</w:t>
        </w:r>
        <w:r w:rsidR="00A65F4E">
          <w:rPr>
            <w:rFonts w:ascii="Arial" w:eastAsia="宋体" w:hAnsi="Arial" w:cs="Arial"/>
            <w:kern w:val="0"/>
            <w:sz w:val="20"/>
            <w:szCs w:val="20"/>
          </w:rPr>
          <w:t>.</w:t>
        </w:r>
      </w:ins>
    </w:p>
    <w:p w14:paraId="19A0DEB4" w14:textId="77777777" w:rsidR="00086E00" w:rsidRPr="00A65F4E" w:rsidRDefault="00086E00" w:rsidP="00E447E8">
      <w:pPr>
        <w:widowControl/>
        <w:jc w:val="left"/>
        <w:rPr>
          <w:rFonts w:ascii="Arial" w:eastAsia="宋体" w:hAnsi="Arial" w:cs="Arial"/>
          <w:kern w:val="0"/>
          <w:sz w:val="20"/>
          <w:szCs w:val="20"/>
          <w:lang w:val="en-GB"/>
        </w:rPr>
      </w:pPr>
    </w:p>
    <w:p w14:paraId="4B8C5830" w14:textId="53ED3CA8" w:rsidR="006E394F" w:rsidRDefault="00E447E8" w:rsidP="00E447E8">
      <w:pPr>
        <w:widowControl/>
        <w:jc w:val="left"/>
        <w:rPr>
          <w:rFonts w:ascii="Arial" w:eastAsia="宋体" w:hAnsi="Arial" w:cs="Arial"/>
          <w:kern w:val="0"/>
          <w:sz w:val="20"/>
          <w:szCs w:val="20"/>
          <w:lang w:val="en-GB"/>
        </w:rPr>
      </w:pPr>
      <w:r w:rsidRPr="00E447E8">
        <w:rPr>
          <w:rFonts w:ascii="Arial" w:eastAsia="宋体" w:hAnsi="Arial" w:cs="Arial"/>
          <w:kern w:val="0"/>
          <w:sz w:val="20"/>
          <w:szCs w:val="20"/>
          <w:lang w:val="en-GB"/>
        </w:rPr>
        <w:t xml:space="preserve">Since the study on application enablement for data integrity verification service in IoT has been endorsed by SA6, </w:t>
      </w:r>
      <w:ins w:id="14" w:author="邢天齐" w:date="2021-11-01T16:39:00Z">
        <w:r w:rsidR="00A65F4E">
          <w:rPr>
            <w:rFonts w:ascii="Arial" w:eastAsia="宋体" w:hAnsi="Arial" w:cs="Arial"/>
            <w:kern w:val="0"/>
            <w:sz w:val="20"/>
            <w:szCs w:val="20"/>
            <w:lang w:val="en-GB"/>
          </w:rPr>
          <w:t xml:space="preserve">which </w:t>
        </w:r>
      </w:ins>
      <w:ins w:id="15" w:author="邢天齐" w:date="2021-11-01T16:40:00Z">
        <w:r w:rsidR="00A65F4E">
          <w:rPr>
            <w:rFonts w:ascii="Arial" w:eastAsia="宋体" w:hAnsi="Arial" w:cs="Arial"/>
            <w:kern w:val="0"/>
            <w:sz w:val="20"/>
            <w:szCs w:val="20"/>
            <w:lang w:val="en-GB"/>
          </w:rPr>
          <w:t xml:space="preserve">will focus on the application aspect, </w:t>
        </w:r>
      </w:ins>
      <w:r w:rsidR="001D179E">
        <w:rPr>
          <w:rFonts w:ascii="Arial" w:eastAsia="宋体" w:hAnsi="Arial" w:cs="Arial"/>
          <w:kern w:val="0"/>
          <w:sz w:val="20"/>
          <w:szCs w:val="20"/>
          <w:lang w:val="en-GB"/>
        </w:rPr>
        <w:t>SA3 suggests SA6 to proceed with the SID and identify application architecture requirements (i.e. application enablement and service APIs to 3</w:t>
      </w:r>
      <w:r w:rsidR="001D179E" w:rsidRPr="001D179E">
        <w:rPr>
          <w:rFonts w:ascii="Arial" w:eastAsia="宋体" w:hAnsi="Arial" w:cs="Arial"/>
          <w:kern w:val="0"/>
          <w:sz w:val="20"/>
          <w:szCs w:val="20"/>
          <w:vertAlign w:val="superscript"/>
          <w:lang w:val="en-GB"/>
        </w:rPr>
        <w:t>rd</w:t>
      </w:r>
      <w:r w:rsidR="001D179E">
        <w:rPr>
          <w:rFonts w:ascii="Arial" w:eastAsia="宋体" w:hAnsi="Arial" w:cs="Arial"/>
          <w:kern w:val="0"/>
          <w:sz w:val="20"/>
          <w:szCs w:val="20"/>
          <w:lang w:val="en-GB"/>
        </w:rPr>
        <w:t xml:space="preserve"> party SPs).</w:t>
      </w:r>
      <w:del w:id="16" w:author="邢天齐" w:date="2021-11-01T16:46:00Z">
        <w:r w:rsidR="001D179E" w:rsidRPr="00E447E8" w:rsidDel="00D9651E">
          <w:rPr>
            <w:rFonts w:ascii="Arial" w:eastAsia="宋体" w:hAnsi="Arial" w:cs="Arial"/>
            <w:kern w:val="0"/>
            <w:sz w:val="20"/>
            <w:szCs w:val="20"/>
            <w:lang w:val="en-GB"/>
          </w:rPr>
          <w:delText xml:space="preserve"> </w:delText>
        </w:r>
      </w:del>
      <w:del w:id="17" w:author="邢天齐" w:date="2021-11-01T16:41:00Z">
        <w:r w:rsidRPr="00E447E8" w:rsidDel="00A65F4E">
          <w:rPr>
            <w:rFonts w:ascii="Arial" w:eastAsia="宋体" w:hAnsi="Arial" w:cs="Arial"/>
            <w:kern w:val="0"/>
            <w:sz w:val="20"/>
            <w:szCs w:val="20"/>
            <w:lang w:val="en-GB"/>
          </w:rPr>
          <w:delText xml:space="preserve">SA3 </w:delText>
        </w:r>
        <w:r w:rsidR="0097711A" w:rsidDel="00A65F4E">
          <w:rPr>
            <w:rFonts w:ascii="Arial" w:eastAsia="宋体" w:hAnsi="Arial" w:cs="Arial"/>
            <w:kern w:val="0"/>
            <w:sz w:val="20"/>
            <w:szCs w:val="20"/>
            <w:lang w:val="en-GB"/>
          </w:rPr>
          <w:delText>will further access</w:delText>
        </w:r>
        <w:r w:rsidRPr="00E447E8" w:rsidDel="00A65F4E">
          <w:rPr>
            <w:rFonts w:ascii="Arial" w:eastAsia="宋体" w:hAnsi="Arial" w:cs="Arial"/>
            <w:kern w:val="0"/>
            <w:sz w:val="20"/>
            <w:szCs w:val="20"/>
            <w:lang w:val="en-GB"/>
          </w:rPr>
          <w:delText xml:space="preserve"> the security aspects as stated in clause 8 of the SID based on the output of SA6</w:delText>
        </w:r>
        <w:r w:rsidR="0097711A" w:rsidDel="00A65F4E">
          <w:rPr>
            <w:rFonts w:ascii="Arial" w:eastAsia="宋体" w:hAnsi="Arial" w:cs="Arial"/>
            <w:kern w:val="0"/>
            <w:sz w:val="20"/>
            <w:szCs w:val="20"/>
            <w:lang w:val="en-GB"/>
          </w:rPr>
          <w:delText>, if any</w:delText>
        </w:r>
        <w:r w:rsidRPr="00E447E8" w:rsidDel="00A65F4E">
          <w:rPr>
            <w:rFonts w:ascii="Arial" w:eastAsia="宋体" w:hAnsi="Arial" w:cs="Arial"/>
            <w:kern w:val="0"/>
            <w:sz w:val="20"/>
            <w:szCs w:val="20"/>
            <w:lang w:val="en-GB"/>
          </w:rPr>
          <w:delText>.</w:delText>
        </w:r>
      </w:del>
      <w:ins w:id="18" w:author="邢天齐" w:date="2021-11-01T16:41:00Z">
        <w:r w:rsidR="00A65F4E">
          <w:rPr>
            <w:rFonts w:ascii="Arial" w:eastAsia="宋体" w:hAnsi="Arial" w:cs="Arial"/>
            <w:kern w:val="0"/>
            <w:sz w:val="20"/>
            <w:szCs w:val="20"/>
            <w:lang w:val="en-GB"/>
          </w:rPr>
          <w:t xml:space="preserve"> </w:t>
        </w:r>
        <w:r w:rsidR="00A65F4E">
          <w:rPr>
            <w:rFonts w:ascii="Arial" w:eastAsia="宋体" w:hAnsi="Arial" w:cs="Arial" w:hint="eastAsia"/>
            <w:kern w:val="0"/>
            <w:sz w:val="20"/>
            <w:szCs w:val="20"/>
          </w:rPr>
          <w:t>If the network technical update is not excluded, the relevant actions will be based on the working progress of SA3</w:t>
        </w:r>
        <w:r w:rsidR="00A65F4E">
          <w:rPr>
            <w:rFonts w:ascii="Arial" w:eastAsia="宋体" w:hAnsi="Arial" w:cs="Arial"/>
            <w:kern w:val="0"/>
            <w:sz w:val="20"/>
            <w:szCs w:val="20"/>
          </w:rPr>
          <w:t>.</w:t>
        </w:r>
      </w:ins>
    </w:p>
    <w:p w14:paraId="7F58E169" w14:textId="77777777" w:rsidR="009312A4" w:rsidRPr="00E447E8" w:rsidRDefault="009312A4" w:rsidP="00941A12">
      <w:pPr>
        <w:widowControl/>
        <w:ind w:leftChars="9" w:left="19"/>
        <w:jc w:val="left"/>
        <w:rPr>
          <w:rFonts w:ascii="Arial" w:eastAsia="宋体" w:hAnsi="Arial" w:cs="Arial"/>
          <w:kern w:val="0"/>
          <w:sz w:val="20"/>
          <w:szCs w:val="20"/>
          <w:lang w:val="en-GB"/>
        </w:rPr>
      </w:pPr>
    </w:p>
    <w:p w14:paraId="0FCC8856" w14:textId="77777777" w:rsidR="00BE43C7" w:rsidRPr="00BE43C7" w:rsidRDefault="00BE43C7" w:rsidP="00BE43C7">
      <w:pPr>
        <w:widowControl/>
        <w:spacing w:before="120" w:after="120"/>
        <w:jc w:val="left"/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</w:pPr>
      <w:r w:rsidRPr="00BE43C7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2. Actions:</w:t>
      </w:r>
    </w:p>
    <w:p w14:paraId="34970337" w14:textId="77777777" w:rsidR="00BE43C7" w:rsidRPr="00BE43C7" w:rsidRDefault="0073419F" w:rsidP="00BE43C7">
      <w:pPr>
        <w:widowControl/>
        <w:spacing w:after="120"/>
        <w:jc w:val="left"/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</w:pPr>
      <w:r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>To SA6</w:t>
      </w:r>
      <w:r w:rsidR="00BE43C7" w:rsidRPr="00BE43C7"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>:</w:t>
      </w:r>
    </w:p>
    <w:p w14:paraId="206322C2" w14:textId="77777777" w:rsidR="00BE43C7" w:rsidRPr="00BE43C7" w:rsidRDefault="0073419F" w:rsidP="005D6102">
      <w:pPr>
        <w:widowControl/>
        <w:spacing w:after="240"/>
        <w:jc w:val="left"/>
        <w:rPr>
          <w:rFonts w:ascii="Arial" w:eastAsia="宋体" w:hAnsi="Arial" w:cs="Arial"/>
          <w:kern w:val="0"/>
          <w:sz w:val="20"/>
          <w:szCs w:val="20"/>
          <w:lang w:val="en-GB"/>
        </w:rPr>
      </w:pPr>
      <w:r>
        <w:rPr>
          <w:rFonts w:ascii="Arial" w:eastAsia="宋体" w:hAnsi="Arial" w:cs="Arial"/>
          <w:kern w:val="0"/>
          <w:sz w:val="20"/>
          <w:szCs w:val="20"/>
          <w:lang w:val="en-GB"/>
        </w:rPr>
        <w:t>SA3 kindly asks SA6</w:t>
      </w:r>
      <w:r w:rsidR="00BE43C7" w:rsidRPr="00BE43C7">
        <w:rPr>
          <w:rFonts w:ascii="Arial" w:eastAsia="宋体" w:hAnsi="Arial" w:cs="Arial"/>
          <w:kern w:val="0"/>
          <w:sz w:val="20"/>
          <w:szCs w:val="20"/>
          <w:lang w:val="en-GB"/>
        </w:rPr>
        <w:t xml:space="preserve"> to take the above information into account</w:t>
      </w:r>
      <w:r w:rsidR="00781D75">
        <w:rPr>
          <w:rFonts w:ascii="Arial" w:eastAsia="宋体" w:hAnsi="Arial" w:cs="Arial"/>
          <w:kern w:val="0"/>
          <w:sz w:val="20"/>
          <w:szCs w:val="20"/>
          <w:lang w:val="en-GB"/>
        </w:rPr>
        <w:t>, and keep SA3 informed if there are any</w:t>
      </w:r>
      <w:r w:rsidR="005D6102">
        <w:rPr>
          <w:rFonts w:ascii="Arial" w:eastAsia="宋体" w:hAnsi="Arial" w:cs="Arial"/>
          <w:kern w:val="0"/>
          <w:sz w:val="20"/>
          <w:szCs w:val="20"/>
          <w:lang w:val="en-GB"/>
        </w:rPr>
        <w:t xml:space="preserve"> </w:t>
      </w:r>
      <w:r w:rsidR="00781D75">
        <w:rPr>
          <w:rFonts w:ascii="Arial" w:eastAsia="宋体" w:hAnsi="Arial" w:cs="Arial"/>
          <w:kern w:val="0"/>
          <w:sz w:val="20"/>
          <w:szCs w:val="20"/>
          <w:lang w:val="en-GB"/>
        </w:rPr>
        <w:t>progress on this issue</w:t>
      </w:r>
      <w:r w:rsidR="00BE43C7" w:rsidRPr="00BE43C7">
        <w:rPr>
          <w:rFonts w:ascii="Arial" w:eastAsia="宋体" w:hAnsi="Arial" w:cs="Arial"/>
          <w:kern w:val="0"/>
          <w:sz w:val="20"/>
          <w:szCs w:val="20"/>
          <w:lang w:val="en-GB"/>
        </w:rPr>
        <w:t>.</w:t>
      </w:r>
    </w:p>
    <w:p w14:paraId="163934C9" w14:textId="77777777" w:rsidR="00BE43C7" w:rsidRPr="00BE43C7" w:rsidRDefault="00BE43C7" w:rsidP="00BE43C7">
      <w:pPr>
        <w:widowControl/>
        <w:spacing w:after="120"/>
        <w:jc w:val="left"/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</w:pPr>
      <w:r w:rsidRPr="00BE43C7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 xml:space="preserve">3. Dates of Next </w:t>
      </w:r>
      <w:r w:rsidR="00E27520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SA3</w:t>
      </w:r>
      <w:r w:rsidRPr="00BE43C7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 xml:space="preserve"> Meetings:</w:t>
      </w:r>
    </w:p>
    <w:p w14:paraId="67F68E12" w14:textId="77777777" w:rsidR="00A65F4E" w:rsidRPr="00A65F4E" w:rsidRDefault="00A65F4E" w:rsidP="00A65F4E">
      <w:pPr>
        <w:rPr>
          <w:rFonts w:ascii="Arial" w:eastAsia="宋体" w:hAnsi="Arial" w:cs="Arial"/>
          <w:bCs/>
          <w:kern w:val="0"/>
          <w:sz w:val="20"/>
          <w:szCs w:val="20"/>
          <w:lang w:eastAsia="en-US"/>
        </w:rPr>
      </w:pPr>
      <w:r w:rsidRPr="00A65F4E">
        <w:rPr>
          <w:rFonts w:ascii="Arial" w:eastAsia="宋体" w:hAnsi="Arial" w:cs="Arial"/>
          <w:bCs/>
          <w:kern w:val="0"/>
          <w:sz w:val="20"/>
          <w:szCs w:val="20"/>
          <w:lang w:eastAsia="en-US"/>
        </w:rPr>
        <w:t>SA3#106</w:t>
      </w:r>
      <w:r w:rsidRPr="00A65F4E">
        <w:rPr>
          <w:rFonts w:ascii="Arial" w:eastAsia="宋体" w:hAnsi="Arial" w:cs="Arial"/>
          <w:bCs/>
          <w:kern w:val="0"/>
          <w:sz w:val="20"/>
          <w:szCs w:val="20"/>
          <w:lang w:eastAsia="en-US"/>
        </w:rPr>
        <w:tab/>
        <w:t xml:space="preserve">            07 – 11 February 2022</w:t>
      </w:r>
      <w:r w:rsidRPr="00A65F4E">
        <w:rPr>
          <w:rFonts w:ascii="Arial" w:eastAsia="宋体" w:hAnsi="Arial" w:cs="Arial"/>
          <w:bCs/>
          <w:kern w:val="0"/>
          <w:sz w:val="20"/>
          <w:szCs w:val="20"/>
          <w:lang w:eastAsia="en-US"/>
        </w:rPr>
        <w:tab/>
      </w:r>
      <w:r w:rsidRPr="00A65F4E">
        <w:rPr>
          <w:rFonts w:ascii="Arial" w:eastAsia="宋体" w:hAnsi="Arial" w:cs="Arial"/>
          <w:bCs/>
          <w:kern w:val="0"/>
          <w:sz w:val="20"/>
          <w:szCs w:val="20"/>
          <w:lang w:eastAsia="en-US"/>
        </w:rPr>
        <w:tab/>
        <w:t xml:space="preserve">                EU</w:t>
      </w:r>
    </w:p>
    <w:p w14:paraId="413C93BC" w14:textId="78B52479" w:rsidR="00280AA2" w:rsidRPr="0004509B" w:rsidRDefault="00A65F4E" w:rsidP="00A65F4E">
      <w:r w:rsidRPr="00A65F4E">
        <w:rPr>
          <w:rFonts w:ascii="Arial" w:eastAsia="宋体" w:hAnsi="Arial" w:cs="Arial"/>
          <w:bCs/>
          <w:kern w:val="0"/>
          <w:sz w:val="20"/>
          <w:szCs w:val="20"/>
          <w:lang w:eastAsia="en-US"/>
        </w:rPr>
        <w:t>SA3#107</w:t>
      </w:r>
      <w:r w:rsidRPr="00A65F4E">
        <w:rPr>
          <w:rFonts w:ascii="Arial" w:eastAsia="宋体" w:hAnsi="Arial" w:cs="Arial"/>
          <w:bCs/>
          <w:kern w:val="0"/>
          <w:sz w:val="20"/>
          <w:szCs w:val="20"/>
          <w:lang w:eastAsia="en-US"/>
        </w:rPr>
        <w:tab/>
        <w:t xml:space="preserve">            16 – 20 May 2022</w:t>
      </w:r>
      <w:r w:rsidRPr="00A65F4E">
        <w:rPr>
          <w:rFonts w:ascii="Arial" w:eastAsia="宋体" w:hAnsi="Arial" w:cs="Arial"/>
          <w:bCs/>
          <w:kern w:val="0"/>
          <w:sz w:val="20"/>
          <w:szCs w:val="20"/>
          <w:lang w:eastAsia="en-US"/>
        </w:rPr>
        <w:tab/>
        <w:t xml:space="preserve">              </w:t>
      </w:r>
      <w:r w:rsidRPr="00A65F4E">
        <w:rPr>
          <w:rFonts w:ascii="Arial" w:eastAsia="宋体" w:hAnsi="Arial" w:cs="Arial"/>
          <w:bCs/>
          <w:kern w:val="0"/>
          <w:sz w:val="20"/>
          <w:szCs w:val="20"/>
          <w:lang w:eastAsia="en-US"/>
        </w:rPr>
        <w:tab/>
        <w:t xml:space="preserve">      Korea, KR</w:t>
      </w:r>
    </w:p>
    <w:sectPr w:rsidR="00280AA2" w:rsidRPr="0004509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653F5E" w14:textId="77777777" w:rsidR="0027581E" w:rsidRDefault="0027581E" w:rsidP="0004509B">
      <w:r>
        <w:separator/>
      </w:r>
    </w:p>
  </w:endnote>
  <w:endnote w:type="continuationSeparator" w:id="0">
    <w:p w14:paraId="7D3AA84B" w14:textId="77777777" w:rsidR="0027581E" w:rsidRDefault="0027581E" w:rsidP="00045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83BBC" w14:textId="77777777" w:rsidR="0027581E" w:rsidRDefault="0027581E" w:rsidP="0004509B">
      <w:r>
        <w:separator/>
      </w:r>
    </w:p>
  </w:footnote>
  <w:footnote w:type="continuationSeparator" w:id="0">
    <w:p w14:paraId="33D89172" w14:textId="77777777" w:rsidR="0027581E" w:rsidRDefault="0027581E" w:rsidP="0004509B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邢天齐">
    <w15:presenceInfo w15:providerId="None" w15:userId="邢天齐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43C7"/>
    <w:rsid w:val="0004509B"/>
    <w:rsid w:val="00086E00"/>
    <w:rsid w:val="000915C0"/>
    <w:rsid w:val="000A6759"/>
    <w:rsid w:val="000B4D6B"/>
    <w:rsid w:val="00152783"/>
    <w:rsid w:val="00177D57"/>
    <w:rsid w:val="001D179E"/>
    <w:rsid w:val="001D397E"/>
    <w:rsid w:val="001E7E83"/>
    <w:rsid w:val="00272CF6"/>
    <w:rsid w:val="0027581E"/>
    <w:rsid w:val="002D5914"/>
    <w:rsid w:val="002E1534"/>
    <w:rsid w:val="003167B0"/>
    <w:rsid w:val="00357937"/>
    <w:rsid w:val="003710BB"/>
    <w:rsid w:val="00384498"/>
    <w:rsid w:val="003B778B"/>
    <w:rsid w:val="003D3584"/>
    <w:rsid w:val="0042389B"/>
    <w:rsid w:val="0043305F"/>
    <w:rsid w:val="004357E5"/>
    <w:rsid w:val="00436CAC"/>
    <w:rsid w:val="0044625F"/>
    <w:rsid w:val="00495493"/>
    <w:rsid w:val="004B4F1F"/>
    <w:rsid w:val="004D591A"/>
    <w:rsid w:val="005264BE"/>
    <w:rsid w:val="00544D5D"/>
    <w:rsid w:val="005544C8"/>
    <w:rsid w:val="0057720B"/>
    <w:rsid w:val="005A5B06"/>
    <w:rsid w:val="005D6102"/>
    <w:rsid w:val="00637C0B"/>
    <w:rsid w:val="006542EC"/>
    <w:rsid w:val="006A028F"/>
    <w:rsid w:val="006E394F"/>
    <w:rsid w:val="00701648"/>
    <w:rsid w:val="00702186"/>
    <w:rsid w:val="0073419F"/>
    <w:rsid w:val="00781D75"/>
    <w:rsid w:val="00796E87"/>
    <w:rsid w:val="007A1A25"/>
    <w:rsid w:val="007A7291"/>
    <w:rsid w:val="007B179C"/>
    <w:rsid w:val="007D45A5"/>
    <w:rsid w:val="007E2943"/>
    <w:rsid w:val="007E509F"/>
    <w:rsid w:val="007F3B38"/>
    <w:rsid w:val="008121CC"/>
    <w:rsid w:val="008209AE"/>
    <w:rsid w:val="0082449D"/>
    <w:rsid w:val="00871154"/>
    <w:rsid w:val="008C7748"/>
    <w:rsid w:val="008E49D8"/>
    <w:rsid w:val="009112DA"/>
    <w:rsid w:val="009312A4"/>
    <w:rsid w:val="00941A12"/>
    <w:rsid w:val="00947657"/>
    <w:rsid w:val="00952B18"/>
    <w:rsid w:val="0097563F"/>
    <w:rsid w:val="00976FC9"/>
    <w:rsid w:val="0097711A"/>
    <w:rsid w:val="009E32A4"/>
    <w:rsid w:val="00A04738"/>
    <w:rsid w:val="00A15D3F"/>
    <w:rsid w:val="00A40E9E"/>
    <w:rsid w:val="00A45524"/>
    <w:rsid w:val="00A65F4E"/>
    <w:rsid w:val="00A82A91"/>
    <w:rsid w:val="00A85CE6"/>
    <w:rsid w:val="00AC720E"/>
    <w:rsid w:val="00B2640C"/>
    <w:rsid w:val="00B50C6C"/>
    <w:rsid w:val="00B56CBE"/>
    <w:rsid w:val="00B66560"/>
    <w:rsid w:val="00B74F34"/>
    <w:rsid w:val="00BB6038"/>
    <w:rsid w:val="00BE26D0"/>
    <w:rsid w:val="00BE43C7"/>
    <w:rsid w:val="00C26553"/>
    <w:rsid w:val="00C41FF7"/>
    <w:rsid w:val="00D2380D"/>
    <w:rsid w:val="00D54273"/>
    <w:rsid w:val="00D9651E"/>
    <w:rsid w:val="00DD044E"/>
    <w:rsid w:val="00E27520"/>
    <w:rsid w:val="00E447E8"/>
    <w:rsid w:val="00E4497D"/>
    <w:rsid w:val="00EA7637"/>
    <w:rsid w:val="00EC5A77"/>
    <w:rsid w:val="00EE396D"/>
    <w:rsid w:val="00EF5088"/>
    <w:rsid w:val="00F078B3"/>
    <w:rsid w:val="00F77920"/>
    <w:rsid w:val="00F81CBB"/>
    <w:rsid w:val="00FD0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57F202"/>
  <w15:chartTrackingRefBased/>
  <w15:docId w15:val="{BFDA7A89-C611-4DB0-BEA8-0126EFB66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50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4509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450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4509B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A45524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A45524"/>
    <w:pPr>
      <w:jc w:val="left"/>
    </w:pPr>
  </w:style>
  <w:style w:type="character" w:customStyle="1" w:styleId="a9">
    <w:name w:val="批注文字 字符"/>
    <w:basedOn w:val="a0"/>
    <w:link w:val="a8"/>
    <w:uiPriority w:val="99"/>
    <w:semiHidden/>
    <w:rsid w:val="00A45524"/>
  </w:style>
  <w:style w:type="paragraph" w:styleId="aa">
    <w:name w:val="annotation subject"/>
    <w:basedOn w:val="a8"/>
    <w:next w:val="a8"/>
    <w:link w:val="ab"/>
    <w:uiPriority w:val="99"/>
    <w:semiHidden/>
    <w:unhideWhenUsed/>
    <w:rsid w:val="00A45524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A45524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A45524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A45524"/>
    <w:rPr>
      <w:sz w:val="18"/>
      <w:szCs w:val="18"/>
    </w:rPr>
  </w:style>
  <w:style w:type="paragraph" w:customStyle="1" w:styleId="NO">
    <w:name w:val="NO"/>
    <w:basedOn w:val="a"/>
    <w:rsid w:val="003167B0"/>
    <w:pPr>
      <w:keepLines/>
      <w:widowControl/>
      <w:ind w:left="1135" w:hanging="851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unicom</dc:creator>
  <cp:keywords/>
  <dc:description/>
  <cp:lastModifiedBy>邢天齐</cp:lastModifiedBy>
  <cp:revision>6</cp:revision>
  <dcterms:created xsi:type="dcterms:W3CDTF">2021-11-01T08:42:00Z</dcterms:created>
  <dcterms:modified xsi:type="dcterms:W3CDTF">2021-11-01T08:51:00Z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(2)7fTcmQ8X5204hfrPOnxf9bXhttZP+r5NvjGR6UmiiUtfjPYeT4xDIkf3AQQOb/eslnQy7+xE
jqwad1g09wSE248+hCPh9kHnuNR81uGBYZVw6iD62nPAjLigDyQAYnjx0ygRyhfpF4oMEuxj
lDY1Ehc9bRl0fi2f7uPtXw9SvjhtZ7iTIM8FB/Mx8F4I+YmZH3KYO3PWUR1EZuQS20CF2Bxa
E/0qk5FrXW7X5Eu8/D</vt:lpwstr>
  </property>
  <property fmtid="{D5CDD505-2E9C-101B-9397-08002B2CF9AE}" pid="3" name="_2015_ms_pID_7253431">
    <vt:lpwstr>njKGW5AnQFsZLCr/f+Ya864yBO2z1eFP17czPR2922VGgUkdXw7xqg
+WBFhkOw6gt+HhVIjgD0WNI0VJYhlMDRSofUaWW/CdtSmYKlfjsvniu4a/LMM40pMZn91GIj
qk0aHVju1JPP1GOc2shcO12KMwD75mvu0YZfmWiP8Y4YQvdagtHrDmcLFHIpqhwfbg4=</vt:lpwstr>
  </property>
</Properties>
</file>